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26A71" w14:textId="542E2886"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C77D94">
        <w:rPr>
          <w:rFonts w:ascii="Arial" w:eastAsia="PMingLiU" w:hAnsi="Arial"/>
          <w:b/>
          <w:noProof/>
          <w:sz w:val="24"/>
          <w:lang w:val="en-US"/>
        </w:rPr>
        <w:t>8</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S2-21</w:t>
      </w:r>
      <w:r w:rsidR="00E43C3B">
        <w:rPr>
          <w:rFonts w:ascii="Arial" w:eastAsia="PMingLiU" w:hAnsi="Arial"/>
          <w:b/>
          <w:noProof/>
          <w:sz w:val="24"/>
          <w:lang w:val="en-US"/>
        </w:rPr>
        <w:t>08828</w:t>
      </w:r>
    </w:p>
    <w:p w14:paraId="3E8A4E69" w14:textId="73A22A43"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C77D94">
        <w:rPr>
          <w:rFonts w:ascii="Arial" w:eastAsia="PMingLiU" w:hAnsi="Arial"/>
          <w:b/>
          <w:noProof/>
          <w:sz w:val="24"/>
        </w:rPr>
        <w:t xml:space="preserve">15 – 22 November </w:t>
      </w:r>
      <w:r w:rsidR="004619AD">
        <w:rPr>
          <w:rFonts w:ascii="Arial" w:eastAsia="PMingLiU" w:hAnsi="Arial"/>
          <w:b/>
          <w:noProof/>
          <w:sz w:val="24"/>
        </w:rPr>
        <w:t>2021</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21D24" w:rsidR="001E41F3" w:rsidRPr="00410371" w:rsidRDefault="00E43C3B" w:rsidP="00547111">
            <w:pPr>
              <w:pStyle w:val="CRCoverPage"/>
              <w:spacing w:after="0"/>
              <w:rPr>
                <w:noProof/>
              </w:rPr>
            </w:pPr>
            <w:r>
              <w:rPr>
                <w:b/>
                <w:noProof/>
                <w:sz w:val="28"/>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BC4F" w:rsidR="001E41F3" w:rsidRPr="00ED02AD" w:rsidRDefault="006B0863" w:rsidP="00E43C3B">
            <w:pPr>
              <w:pStyle w:val="CRCoverPage"/>
              <w:spacing w:after="0"/>
              <w:rPr>
                <w:noProof/>
                <w:lang w:val="en-US"/>
              </w:rPr>
            </w:pPr>
            <w:r>
              <w:rPr>
                <w:noProof/>
                <w:lang w:val="en-US"/>
              </w:rPr>
              <w:t>URSP associatied</w:t>
            </w:r>
            <w:r w:rsidR="0068292B">
              <w:rPr>
                <w:noProof/>
                <w:lang w:val="en-US"/>
              </w:rPr>
              <w:t xml:space="preserve"> </w:t>
            </w:r>
            <w:r>
              <w:rPr>
                <w:noProof/>
                <w:lang w:val="en-US"/>
              </w:rPr>
              <w:t>to registered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9566D" w:rsidR="001E41F3" w:rsidRDefault="00D30E89" w:rsidP="00F94724">
            <w:pPr>
              <w:pStyle w:val="CRCoverPage"/>
              <w:spacing w:after="0"/>
              <w:ind w:left="100"/>
              <w:rPr>
                <w:noProof/>
              </w:rPr>
            </w:pPr>
            <w:r>
              <w:rPr>
                <w:noProof/>
              </w:rPr>
              <w:t>2021-</w:t>
            </w:r>
            <w:r w:rsidR="0068292B">
              <w:rPr>
                <w:noProof/>
              </w:rPr>
              <w:t>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7DA3D" w:rsidR="001E41F3" w:rsidRDefault="00E43C3B" w:rsidP="00E43C3B">
            <w:pPr>
              <w:pStyle w:val="CRCoverPage"/>
              <w:spacing w:after="0"/>
              <w:ind w:left="100"/>
              <w:rPr>
                <w:noProof/>
                <w:lang w:eastAsia="zh-TW"/>
              </w:rPr>
            </w:pPr>
            <w:r>
              <w:rPr>
                <w:noProof/>
                <w:lang w:eastAsia="zh-TW"/>
              </w:rPr>
              <w:t>As indicated by CT1 (C1-216294/S2-2108282) it is not clear which URSP the UE uses when accessing an SNPN that uses another network (SNPN/PLMN) as Credential Holder</w:t>
            </w:r>
            <w:r w:rsidR="0068292B">
              <w:rPr>
                <w:noProof/>
                <w:lang w:eastAsia="zh-TW"/>
              </w:rPr>
              <w:t>.</w:t>
            </w:r>
            <w:r w:rsidR="00CD4D09">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A13B85" w:rsidR="00ED02AD" w:rsidRDefault="004F2AAB" w:rsidP="00614E3D">
            <w:pPr>
              <w:pStyle w:val="CRCoverPage"/>
              <w:spacing w:after="0"/>
              <w:ind w:left="100"/>
              <w:rPr>
                <w:noProof/>
                <w:lang w:eastAsia="zh-TW"/>
              </w:rPr>
            </w:pPr>
            <w:r>
              <w:rPr>
                <w:noProof/>
                <w:lang w:eastAsia="zh-TW"/>
              </w:rPr>
              <w:t>In case of UE registerin</w:t>
            </w:r>
            <w:r w:rsidR="00E43C3B">
              <w:rPr>
                <w:noProof/>
                <w:lang w:eastAsia="zh-TW"/>
              </w:rPr>
              <w:t>g</w:t>
            </w:r>
            <w:r>
              <w:rPr>
                <w:noProof/>
                <w:lang w:eastAsia="zh-TW"/>
              </w:rPr>
              <w:t xml:space="preserve"> to SNPN, it clarifies</w:t>
            </w:r>
            <w:r w:rsidR="0068292B">
              <w:rPr>
                <w:noProof/>
                <w:lang w:eastAsia="zh-TW"/>
              </w:rPr>
              <w:t xml:space="preserve"> the URSP is provided by </w:t>
            </w:r>
            <w:r w:rsidR="00614E3D">
              <w:rPr>
                <w:noProof/>
                <w:lang w:eastAsia="zh-TW"/>
              </w:rPr>
              <w:t xml:space="preserve">the </w:t>
            </w:r>
            <w:r w:rsidR="0068292B">
              <w:rPr>
                <w:noProof/>
                <w:lang w:eastAsia="zh-TW"/>
              </w:rPr>
              <w:t xml:space="preserve">PCF of </w:t>
            </w:r>
            <w:r w:rsidR="00BB2AE1">
              <w:rPr>
                <w:noProof/>
                <w:lang w:eastAsia="zh-TW"/>
              </w:rPr>
              <w:t xml:space="preserve">the subscribed SNPN or </w:t>
            </w:r>
            <w:r w:rsidR="00614E3D">
              <w:rPr>
                <w:noProof/>
                <w:lang w:eastAsia="zh-TW"/>
              </w:rPr>
              <w:t xml:space="preserve">of the </w:t>
            </w:r>
            <w:r w:rsidR="00CD4D09">
              <w:rPr>
                <w:noProof/>
                <w:lang w:eastAsia="zh-TW"/>
              </w:rPr>
              <w:t xml:space="preserve">registered SNPN </w:t>
            </w:r>
            <w:r w:rsidR="00614E3D">
              <w:rPr>
                <w:noProof/>
                <w:lang w:eastAsia="zh-TW"/>
              </w:rPr>
              <w:t xml:space="preserve">(when accessed  by the UE </w:t>
            </w:r>
            <w:r w:rsidR="00CD4D09">
              <w:rPr>
                <w:noProof/>
                <w:lang w:eastAsia="zh-TW"/>
              </w:rPr>
              <w:t>using the credentials from Credential Holder (CH)</w:t>
            </w:r>
            <w:r w:rsidR="00614E3D">
              <w:rPr>
                <w:noProof/>
                <w:lang w:eastAsia="zh-TW"/>
              </w:rPr>
              <w:t xml:space="preserve">) </w:t>
            </w:r>
            <w:r w:rsidR="00CD4D09">
              <w:rPr>
                <w:noProof/>
                <w:lang w:eastAsia="zh-TW"/>
              </w:rPr>
              <w:t xml:space="preserve">and </w:t>
            </w:r>
            <w:r w:rsidR="0068292B">
              <w:rPr>
                <w:noProof/>
                <w:lang w:eastAsia="zh-TW"/>
              </w:rPr>
              <w:t>is associated with</w:t>
            </w:r>
            <w:r>
              <w:rPr>
                <w:noProof/>
                <w:lang w:eastAsia="zh-TW"/>
              </w:rPr>
              <w:t xml:space="preserve"> the registered SNPN</w:t>
            </w:r>
            <w:r w:rsidR="0068292B">
              <w:rPr>
                <w:noProof/>
                <w:lang w:eastAsia="zh-TW"/>
              </w:rPr>
              <w: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5416C" w:rsidR="001E41F3" w:rsidRDefault="006A0B65" w:rsidP="00E43C3B">
            <w:pPr>
              <w:pStyle w:val="CRCoverPage"/>
              <w:spacing w:after="0"/>
              <w:ind w:left="100"/>
              <w:rPr>
                <w:noProof/>
                <w:lang w:eastAsia="zh-TW"/>
              </w:rPr>
            </w:pPr>
            <w:r>
              <w:rPr>
                <w:noProof/>
                <w:lang w:eastAsia="zh-TW"/>
              </w:rPr>
              <w:t>Stage 2 requirements remain unclear that can lead to different interpretations and implementations</w:t>
            </w:r>
            <w:r w:rsidR="00614E3D">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12BC2" w:rsidR="001E41F3" w:rsidRPr="002D3CA3" w:rsidRDefault="00E43C3B" w:rsidP="00AA505E">
            <w:pPr>
              <w:pStyle w:val="CRCoverPage"/>
              <w:spacing w:after="0"/>
              <w:ind w:left="100"/>
              <w:rPr>
                <w:noProof/>
                <w:lang w:val="en-US" w:eastAsia="zh-TW"/>
              </w:rPr>
            </w:pPr>
            <w:r>
              <w:rPr>
                <w:noProof/>
                <w:lang w:val="en-US" w:eastAsia="zh-TW"/>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16" w:name="_Toc19197395"/>
      <w:bookmarkStart w:id="17" w:name="_Toc27896548"/>
      <w:bookmarkStart w:id="18" w:name="_Toc36192716"/>
      <w:bookmarkStart w:id="19" w:name="_Toc37076447"/>
      <w:bookmarkStart w:id="20" w:name="_Toc45194897"/>
      <w:bookmarkStart w:id="21" w:name="_Toc47594309"/>
      <w:bookmarkStart w:id="22" w:name="_Toc51836940"/>
      <w:bookmarkStart w:id="23" w:name="_Toc833578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6.6.2.2</w:t>
      </w:r>
      <w:r>
        <w:tab/>
        <w:t>Configuration and Provision of URSP</w:t>
      </w:r>
      <w:bookmarkEnd w:id="16"/>
      <w:bookmarkEnd w:id="17"/>
      <w:bookmarkEnd w:id="18"/>
      <w:bookmarkEnd w:id="19"/>
      <w:bookmarkEnd w:id="20"/>
      <w:bookmarkEnd w:id="21"/>
      <w:bookmarkEnd w:id="22"/>
      <w:bookmarkEnd w:id="23"/>
    </w:p>
    <w:p w14:paraId="5574EE23" w14:textId="0AAA84AF" w:rsidR="0068292B" w:rsidRDefault="0068292B" w:rsidP="0068292B">
      <w:pPr>
        <w:rPr>
          <w:ins w:id="24" w:author="MediaTek" w:date="2021-11-05T17:10:00Z"/>
        </w:rPr>
      </w:pPr>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0B31B0B7" w14:textId="28A139DD" w:rsidR="00E43C3B" w:rsidRDefault="00D40726" w:rsidP="00E43C3B">
      <w:pPr>
        <w:rPr>
          <w:ins w:id="25" w:author="MediaTek Inc." w:date="2021-11-08T16:38:00Z"/>
          <w:lang w:eastAsia="zh-TW"/>
        </w:rPr>
      </w:pPr>
      <w:ins w:id="26" w:author="Colom Ikuno, Josep" w:date="2021-11-16T08:28:00Z">
        <w:r w:rsidRPr="00502C61">
          <w:rPr>
            <w:rFonts w:eastAsia="Times New Roman"/>
          </w:rPr>
          <w:t>NOTE:</w:t>
        </w:r>
        <w:r w:rsidRPr="00502C61">
          <w:rPr>
            <w:rFonts w:eastAsia="Times New Roman"/>
          </w:rPr>
          <w:tab/>
        </w:r>
        <w:r>
          <w:rPr>
            <w:rFonts w:eastAsia="Times New Roman"/>
          </w:rPr>
          <w:t>In the case of SNPN,</w:t>
        </w:r>
        <w:r w:rsidRPr="00502C61">
          <w:rPr>
            <w:rFonts w:eastAsia="Times New Roman"/>
          </w:rPr>
          <w:t xml:space="preserve"> </w:t>
        </w:r>
        <w:r>
          <w:rPr>
            <w:rFonts w:eastAsia="Times New Roman"/>
          </w:rPr>
          <w:t>t</w:t>
        </w:r>
      </w:ins>
      <w:ins w:id="27" w:author="MediaTek Inc." w:date="2021-11-08T16:38:00Z">
        <w:del w:id="28" w:author="Colom Ikuno, Josep" w:date="2021-11-16T08:28:00Z">
          <w:r w:rsidR="00E43C3B" w:rsidDel="00D40726">
            <w:delText>T</w:delText>
          </w:r>
        </w:del>
        <w:r w:rsidR="00E43C3B">
          <w:t xml:space="preserve">he UE may be provisioned with URSP rules by PCF of the </w:t>
        </w:r>
        <w:del w:id="29" w:author="MediaTek" w:date="2021-11-16T11:58:00Z">
          <w:r w:rsidR="00E43C3B" w:rsidDel="003016A1">
            <w:delText>subscribed SNPN or</w:delText>
          </w:r>
          <w:r w:rsidR="00E43C3B" w:rsidRPr="00F32C2E" w:rsidDel="003016A1">
            <w:delText xml:space="preserve"> </w:delText>
          </w:r>
          <w:r w:rsidR="00E43C3B" w:rsidDel="003016A1">
            <w:delText xml:space="preserve">of </w:delText>
          </w:r>
        </w:del>
        <w:del w:id="30" w:author="Colom Ikuno, Josep" w:date="2021-11-16T08:28:00Z">
          <w:r w:rsidR="00E43C3B" w:rsidDel="00D40726">
            <w:delText xml:space="preserve">the registered </w:delText>
          </w:r>
        </w:del>
        <w:r w:rsidR="00E43C3B">
          <w:t>SNPN</w:t>
        </w:r>
        <w:del w:id="31" w:author="MediaTek" w:date="2021-11-16T11:58:00Z">
          <w:r w:rsidR="00E43C3B" w:rsidDel="003016A1">
            <w:delText xml:space="preserve"> (when accessed by the UE using the credentials from Credential Holder (CH)</w:delText>
          </w:r>
        </w:del>
      </w:ins>
      <w:ins w:id="32" w:author="MediaTek Inc." w:date="2021-11-08T16:39:00Z">
        <w:del w:id="33" w:author="MediaTek" w:date="2021-11-16T11:58:00Z">
          <w:r w:rsidR="00E43C3B" w:rsidDel="003016A1">
            <w:delText>)</w:delText>
          </w:r>
        </w:del>
      </w:ins>
      <w:ins w:id="34" w:author="MediaTek Inc." w:date="2021-11-08T16:38:00Z">
        <w:del w:id="35" w:author="MediaTek" w:date="2021-11-16T11:58:00Z">
          <w:r w:rsidR="00E43C3B" w:rsidDel="003016A1">
            <w:delText xml:space="preserve"> as specified in clause 5.30.2 of TS 23.501 [2]</w:delText>
          </w:r>
        </w:del>
        <w:bookmarkStart w:id="36" w:name="_GoBack"/>
        <w:bookmarkEnd w:id="36"/>
        <w:del w:id="37" w:author="Colom Ikuno, Josep" w:date="2021-11-16T08:29:00Z">
          <w:r w:rsidR="00E43C3B" w:rsidDel="00D40726">
            <w:delText>. For URSP rules, the UE shall support the provisioning from the PCF in the subscribed SNPN or registered SNPN, as specified in TS 24.501 [22]. In addition, the UE may be also pre-configured with URSP rules (e.g. by the operator</w:delText>
          </w:r>
        </w:del>
      </w:ins>
      <w:ins w:id="38" w:author="MediaTek Inc." w:date="2021-11-08T16:43:00Z">
        <w:del w:id="39" w:author="Colom Ikuno, Josep" w:date="2021-11-16T08:29:00Z">
          <w:r w:rsidR="002B0B0E" w:rsidDel="00D40726">
            <w:delText xml:space="preserve"> of the SNPN</w:delText>
          </w:r>
        </w:del>
      </w:ins>
      <w:ins w:id="40" w:author="MediaTek Inc." w:date="2021-11-08T16:38:00Z">
        <w:del w:id="41" w:author="Colom Ikuno, Josep" w:date="2021-11-16T08:29:00Z">
          <w:r w:rsidR="00E43C3B" w:rsidDel="00D40726">
            <w:delText>)</w:delText>
          </w:r>
        </w:del>
        <w:r w:rsidR="00E43C3B">
          <w:t>.</w:t>
        </w:r>
      </w:ins>
    </w:p>
    <w:p w14:paraId="01E08E1C" w14:textId="77777777" w:rsidR="0068292B" w:rsidRDefault="0068292B" w:rsidP="0068292B">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75E59" w14:textId="77777777" w:rsidR="0077133A" w:rsidRDefault="0077133A">
      <w:r>
        <w:separator/>
      </w:r>
    </w:p>
  </w:endnote>
  <w:endnote w:type="continuationSeparator" w:id="0">
    <w:p w14:paraId="628EE901" w14:textId="77777777" w:rsidR="0077133A" w:rsidRDefault="00771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31FCF" w14:textId="77777777" w:rsidR="0077133A" w:rsidRDefault="0077133A">
      <w:r>
        <w:separator/>
      </w:r>
    </w:p>
  </w:footnote>
  <w:footnote w:type="continuationSeparator" w:id="0">
    <w:p w14:paraId="76B13A4E" w14:textId="77777777" w:rsidR="0077133A" w:rsidRDefault="00771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1FAF" w:rsidRDefault="0007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w15:presenceInfo w15:providerId="None" w15:userId="MediaTek"/>
  </w15:person>
  <w15:person w15:author="MediaTek Inc.">
    <w15:presenceInfo w15:providerId="None" w15:userId="MediaTek Inc."/>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365D"/>
    <w:rsid w:val="00042E0D"/>
    <w:rsid w:val="000623ED"/>
    <w:rsid w:val="00067D7E"/>
    <w:rsid w:val="00071FAF"/>
    <w:rsid w:val="000A6394"/>
    <w:rsid w:val="000B7FED"/>
    <w:rsid w:val="000C038A"/>
    <w:rsid w:val="000C0743"/>
    <w:rsid w:val="000C2823"/>
    <w:rsid w:val="000C6598"/>
    <w:rsid w:val="000D18E4"/>
    <w:rsid w:val="000D44B3"/>
    <w:rsid w:val="000F3206"/>
    <w:rsid w:val="00100389"/>
    <w:rsid w:val="00103DA3"/>
    <w:rsid w:val="00120F43"/>
    <w:rsid w:val="0012260D"/>
    <w:rsid w:val="00134CA0"/>
    <w:rsid w:val="001356F9"/>
    <w:rsid w:val="00142CED"/>
    <w:rsid w:val="00145D43"/>
    <w:rsid w:val="001517A4"/>
    <w:rsid w:val="00152CFC"/>
    <w:rsid w:val="00170B45"/>
    <w:rsid w:val="00175DA4"/>
    <w:rsid w:val="00175DE9"/>
    <w:rsid w:val="00184CEF"/>
    <w:rsid w:val="00192C46"/>
    <w:rsid w:val="001A08B3"/>
    <w:rsid w:val="001A7B60"/>
    <w:rsid w:val="001B14BA"/>
    <w:rsid w:val="001B52F0"/>
    <w:rsid w:val="001B621A"/>
    <w:rsid w:val="001B7A65"/>
    <w:rsid w:val="001D0950"/>
    <w:rsid w:val="001E039E"/>
    <w:rsid w:val="001E41F3"/>
    <w:rsid w:val="001E54E5"/>
    <w:rsid w:val="00226EC4"/>
    <w:rsid w:val="0026004D"/>
    <w:rsid w:val="00263CA4"/>
    <w:rsid w:val="002640DD"/>
    <w:rsid w:val="00270C43"/>
    <w:rsid w:val="00275D12"/>
    <w:rsid w:val="00284FEB"/>
    <w:rsid w:val="002860C4"/>
    <w:rsid w:val="002A12BD"/>
    <w:rsid w:val="002B0B0E"/>
    <w:rsid w:val="002B5741"/>
    <w:rsid w:val="002C3C5E"/>
    <w:rsid w:val="002C70FD"/>
    <w:rsid w:val="002D3CA3"/>
    <w:rsid w:val="002E472E"/>
    <w:rsid w:val="003016A1"/>
    <w:rsid w:val="00305409"/>
    <w:rsid w:val="00326CA0"/>
    <w:rsid w:val="0032780F"/>
    <w:rsid w:val="00330A40"/>
    <w:rsid w:val="0034223D"/>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317E9"/>
    <w:rsid w:val="004619AD"/>
    <w:rsid w:val="004843CC"/>
    <w:rsid w:val="004A11A8"/>
    <w:rsid w:val="004A5407"/>
    <w:rsid w:val="004A54F8"/>
    <w:rsid w:val="004A6FBF"/>
    <w:rsid w:val="004B75B7"/>
    <w:rsid w:val="004C11F5"/>
    <w:rsid w:val="004C39CF"/>
    <w:rsid w:val="004C3F76"/>
    <w:rsid w:val="004C4B56"/>
    <w:rsid w:val="004D697A"/>
    <w:rsid w:val="004E6DD0"/>
    <w:rsid w:val="004F2AAB"/>
    <w:rsid w:val="00501859"/>
    <w:rsid w:val="00502C61"/>
    <w:rsid w:val="00506ED8"/>
    <w:rsid w:val="0051580D"/>
    <w:rsid w:val="00515A65"/>
    <w:rsid w:val="00524F16"/>
    <w:rsid w:val="00547111"/>
    <w:rsid w:val="00556454"/>
    <w:rsid w:val="00560CC7"/>
    <w:rsid w:val="00564318"/>
    <w:rsid w:val="00564979"/>
    <w:rsid w:val="00592D74"/>
    <w:rsid w:val="00593C5C"/>
    <w:rsid w:val="00595FE5"/>
    <w:rsid w:val="005B1346"/>
    <w:rsid w:val="005D1DDB"/>
    <w:rsid w:val="005D6C84"/>
    <w:rsid w:val="005E2C44"/>
    <w:rsid w:val="005E7DC8"/>
    <w:rsid w:val="005F1340"/>
    <w:rsid w:val="005F7D44"/>
    <w:rsid w:val="006040B9"/>
    <w:rsid w:val="00614E3D"/>
    <w:rsid w:val="00621188"/>
    <w:rsid w:val="006257ED"/>
    <w:rsid w:val="0063732B"/>
    <w:rsid w:val="00657465"/>
    <w:rsid w:val="00665C47"/>
    <w:rsid w:val="0066789C"/>
    <w:rsid w:val="0067251E"/>
    <w:rsid w:val="0068292B"/>
    <w:rsid w:val="00687E3D"/>
    <w:rsid w:val="006910A7"/>
    <w:rsid w:val="00695808"/>
    <w:rsid w:val="006A0B65"/>
    <w:rsid w:val="006B0863"/>
    <w:rsid w:val="006B2D56"/>
    <w:rsid w:val="006B46FB"/>
    <w:rsid w:val="006E21FB"/>
    <w:rsid w:val="006F1F6F"/>
    <w:rsid w:val="00704B56"/>
    <w:rsid w:val="00733E0E"/>
    <w:rsid w:val="0077133A"/>
    <w:rsid w:val="0077168C"/>
    <w:rsid w:val="00773FCA"/>
    <w:rsid w:val="00792342"/>
    <w:rsid w:val="007977A8"/>
    <w:rsid w:val="007B0345"/>
    <w:rsid w:val="007B512A"/>
    <w:rsid w:val="007B65B0"/>
    <w:rsid w:val="007C1C79"/>
    <w:rsid w:val="007C2097"/>
    <w:rsid w:val="007C5007"/>
    <w:rsid w:val="007C554F"/>
    <w:rsid w:val="007D6A07"/>
    <w:rsid w:val="007F0C76"/>
    <w:rsid w:val="007F5347"/>
    <w:rsid w:val="007F7259"/>
    <w:rsid w:val="008040A8"/>
    <w:rsid w:val="008279FA"/>
    <w:rsid w:val="00835012"/>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646"/>
    <w:rsid w:val="009777D9"/>
    <w:rsid w:val="00991B88"/>
    <w:rsid w:val="00994F9E"/>
    <w:rsid w:val="009974A2"/>
    <w:rsid w:val="009A5753"/>
    <w:rsid w:val="009A579D"/>
    <w:rsid w:val="009C50A6"/>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505E"/>
    <w:rsid w:val="00AA5521"/>
    <w:rsid w:val="00AB079D"/>
    <w:rsid w:val="00AB13D9"/>
    <w:rsid w:val="00AB1659"/>
    <w:rsid w:val="00AC5820"/>
    <w:rsid w:val="00AD1CD8"/>
    <w:rsid w:val="00AE1A90"/>
    <w:rsid w:val="00AE3788"/>
    <w:rsid w:val="00AF09DF"/>
    <w:rsid w:val="00B0667E"/>
    <w:rsid w:val="00B22052"/>
    <w:rsid w:val="00B258BB"/>
    <w:rsid w:val="00B354B0"/>
    <w:rsid w:val="00B3684B"/>
    <w:rsid w:val="00B45450"/>
    <w:rsid w:val="00B5406C"/>
    <w:rsid w:val="00B67B97"/>
    <w:rsid w:val="00B767AC"/>
    <w:rsid w:val="00B968C8"/>
    <w:rsid w:val="00BA3EC5"/>
    <w:rsid w:val="00BA51D9"/>
    <w:rsid w:val="00BA78DF"/>
    <w:rsid w:val="00BB0F6A"/>
    <w:rsid w:val="00BB2AE1"/>
    <w:rsid w:val="00BB5DFC"/>
    <w:rsid w:val="00BD11AF"/>
    <w:rsid w:val="00BD1EB3"/>
    <w:rsid w:val="00BD279D"/>
    <w:rsid w:val="00BD570F"/>
    <w:rsid w:val="00BD6BB8"/>
    <w:rsid w:val="00C045E7"/>
    <w:rsid w:val="00C17E11"/>
    <w:rsid w:val="00C22CC1"/>
    <w:rsid w:val="00C22F31"/>
    <w:rsid w:val="00C25026"/>
    <w:rsid w:val="00C3344E"/>
    <w:rsid w:val="00C336FB"/>
    <w:rsid w:val="00C52BC6"/>
    <w:rsid w:val="00C5683A"/>
    <w:rsid w:val="00C6209D"/>
    <w:rsid w:val="00C66BA2"/>
    <w:rsid w:val="00C77D94"/>
    <w:rsid w:val="00C847EA"/>
    <w:rsid w:val="00C85CAA"/>
    <w:rsid w:val="00C87C90"/>
    <w:rsid w:val="00C95985"/>
    <w:rsid w:val="00CA47D5"/>
    <w:rsid w:val="00CB089C"/>
    <w:rsid w:val="00CC23FE"/>
    <w:rsid w:val="00CC3577"/>
    <w:rsid w:val="00CC5026"/>
    <w:rsid w:val="00CC68D0"/>
    <w:rsid w:val="00CD4D09"/>
    <w:rsid w:val="00CE25B8"/>
    <w:rsid w:val="00CE33E5"/>
    <w:rsid w:val="00CE7278"/>
    <w:rsid w:val="00D024D3"/>
    <w:rsid w:val="00D03F9A"/>
    <w:rsid w:val="00D06D51"/>
    <w:rsid w:val="00D11623"/>
    <w:rsid w:val="00D24991"/>
    <w:rsid w:val="00D30E89"/>
    <w:rsid w:val="00D32576"/>
    <w:rsid w:val="00D40726"/>
    <w:rsid w:val="00D42FE0"/>
    <w:rsid w:val="00D50091"/>
    <w:rsid w:val="00D50255"/>
    <w:rsid w:val="00D52E81"/>
    <w:rsid w:val="00D66520"/>
    <w:rsid w:val="00D7142D"/>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5A35"/>
    <w:rsid w:val="00E13F3D"/>
    <w:rsid w:val="00E316A8"/>
    <w:rsid w:val="00E31C12"/>
    <w:rsid w:val="00E34898"/>
    <w:rsid w:val="00E43C3B"/>
    <w:rsid w:val="00E539E2"/>
    <w:rsid w:val="00E621CC"/>
    <w:rsid w:val="00E72F38"/>
    <w:rsid w:val="00E81852"/>
    <w:rsid w:val="00EA1F18"/>
    <w:rsid w:val="00EA4C66"/>
    <w:rsid w:val="00EB09B7"/>
    <w:rsid w:val="00ED02AD"/>
    <w:rsid w:val="00ED533F"/>
    <w:rsid w:val="00EE1371"/>
    <w:rsid w:val="00EE4B94"/>
    <w:rsid w:val="00EE7D7C"/>
    <w:rsid w:val="00EF0064"/>
    <w:rsid w:val="00F07B1B"/>
    <w:rsid w:val="00F12B67"/>
    <w:rsid w:val="00F25D98"/>
    <w:rsid w:val="00F300FB"/>
    <w:rsid w:val="00F32C2E"/>
    <w:rsid w:val="00F371BF"/>
    <w:rsid w:val="00F43C6D"/>
    <w:rsid w:val="00F462EC"/>
    <w:rsid w:val="00F64F5D"/>
    <w:rsid w:val="00F845AF"/>
    <w:rsid w:val="00F867DF"/>
    <w:rsid w:val="00F92880"/>
    <w:rsid w:val="00F94724"/>
    <w:rsid w:val="00FB6386"/>
    <w:rsid w:val="00FC2637"/>
    <w:rsid w:val="00FC7086"/>
    <w:rsid w:val="00FE3873"/>
    <w:rsid w:val="00FE45D6"/>
    <w:rsid w:val="00FE62DC"/>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8683B-32B3-4B6A-B084-2026D1FBD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512</Words>
  <Characters>3226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2021-11-16T07:22:00Z</dcterms:created>
  <dcterms:modified xsi:type="dcterms:W3CDTF">2021-11-16T07:29:00Z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